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2E9EA5DE"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00664D93">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BE59B7">
        <w:rPr>
          <w:rFonts w:ascii="Arial" w:hAnsi="Arial"/>
          <w:b/>
          <w:sz w:val="24"/>
          <w:szCs w:val="24"/>
        </w:rPr>
        <w:t>8226</w:t>
      </w:r>
    </w:p>
    <w:p w14:paraId="32F340E5" w14:textId="48CF96DE" w:rsidR="005864F8" w:rsidRPr="007D2DD9" w:rsidRDefault="000C6D47" w:rsidP="0058615C">
      <w:pPr>
        <w:pStyle w:val="CRCoverPage"/>
        <w:outlineLvl w:val="0"/>
        <w:rPr>
          <w:b/>
          <w:noProof/>
          <w:sz w:val="24"/>
        </w:rPr>
      </w:pPr>
      <w:r w:rsidRPr="00C17C94">
        <w:rPr>
          <w:rFonts w:eastAsia="DengXian" w:cs="Arial"/>
          <w:b/>
          <w:sz w:val="24"/>
        </w:rPr>
        <w:t>Prague, Czech Republic, October 13</w:t>
      </w:r>
      <w:r w:rsidRPr="00C17C94">
        <w:rPr>
          <w:rFonts w:eastAsia="DengXian" w:cs="Arial"/>
          <w:b/>
          <w:sz w:val="24"/>
          <w:vertAlign w:val="superscript"/>
        </w:rPr>
        <w:t>th</w:t>
      </w:r>
      <w:r w:rsidRPr="00C17C94">
        <w:rPr>
          <w:rFonts w:eastAsia="DengXian" w:cs="Arial"/>
          <w:b/>
          <w:sz w:val="24"/>
        </w:rPr>
        <w:t xml:space="preserve"> – 17</w:t>
      </w:r>
      <w:r w:rsidRPr="00C17C94">
        <w:rPr>
          <w:rFonts w:eastAsia="DengXian" w:cs="Arial"/>
          <w:b/>
          <w:sz w:val="24"/>
          <w:vertAlign w:val="superscript"/>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4821CB" w:rsidR="005864F8" w:rsidRDefault="00C747ED" w:rsidP="009A14A1">
            <w:pPr>
              <w:pStyle w:val="CRCoverPage"/>
              <w:spacing w:after="0"/>
              <w:jc w:val="center"/>
              <w:rPr>
                <w:noProof/>
              </w:rPr>
            </w:pPr>
            <w:r w:rsidRPr="00C747ED">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54A2158" w:rsidR="005864F8" w:rsidRPr="00B4387D" w:rsidRDefault="005864F8" w:rsidP="00290925">
            <w:pPr>
              <w:pStyle w:val="CRCoverPage"/>
              <w:spacing w:after="0"/>
              <w:jc w:val="center"/>
              <w:rPr>
                <w:b/>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B99075E"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C6D47">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5EB2631" w:rsidR="005864F8" w:rsidRPr="006B3472" w:rsidRDefault="003B3448" w:rsidP="009A14A1">
            <w:pPr>
              <w:pStyle w:val="CRCoverPage"/>
              <w:spacing w:after="0"/>
              <w:ind w:left="100"/>
              <w:rPr>
                <w:noProof/>
              </w:rPr>
            </w:pPr>
            <w:r>
              <w:t xml:space="preserve">Corrections on </w:t>
            </w:r>
            <w:r w:rsidR="00113BF7" w:rsidRPr="00F167F1">
              <w:rPr>
                <w:rFonts w:eastAsia="Batang" w:cs="Arial"/>
                <w:lang w:eastAsia="zh-CN"/>
              </w:rPr>
              <w:t>l</w:t>
            </w:r>
            <w:r w:rsidR="00113BF7" w:rsidRPr="00F167F1">
              <w:rPr>
                <w:rFonts w:eastAsia="Batang" w:cs="Arial" w:hint="eastAsia"/>
                <w:lang w:eastAsia="zh-CN"/>
              </w:rPr>
              <w:t>ow-power wake-up signal and receiver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138BBDE" w:rsidR="005864F8" w:rsidRPr="00277DC9" w:rsidRDefault="006A0A53" w:rsidP="009A14A1">
            <w:pPr>
              <w:pStyle w:val="CRCoverPage"/>
              <w:spacing w:after="0"/>
              <w:ind w:left="100"/>
              <w:rPr>
                <w:noProof/>
              </w:rPr>
            </w:pPr>
            <w:r w:rsidRPr="00F167F1">
              <w:t>NR_LPWUS-Core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487B031" w:rsidR="005864F8" w:rsidRDefault="005864F8" w:rsidP="009A14A1">
            <w:pPr>
              <w:pStyle w:val="CRCoverPage"/>
              <w:spacing w:after="0"/>
              <w:ind w:left="100"/>
              <w:rPr>
                <w:noProof/>
              </w:rPr>
            </w:pPr>
            <w:r w:rsidRPr="005F7DE3">
              <w:t>202</w:t>
            </w:r>
            <w:r w:rsidR="00A748FA">
              <w:t>5</w:t>
            </w:r>
            <w:r w:rsidRPr="005F7DE3">
              <w:t>-</w:t>
            </w:r>
            <w:r w:rsidR="000C6D47">
              <w:t>10</w:t>
            </w:r>
            <w:r w:rsidRPr="005F7DE3">
              <w:t>-</w:t>
            </w:r>
            <w:r w:rsidR="00466A4C">
              <w:t>2</w:t>
            </w:r>
            <w:r w:rsidR="00BE59B7">
              <w:t>7</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8BCE2" w14:textId="3D1B43EB" w:rsidR="006A31A6" w:rsidRDefault="006A31A6" w:rsidP="00F27685">
            <w:pPr>
              <w:pStyle w:val="CRCoverPage"/>
              <w:numPr>
                <w:ilvl w:val="0"/>
                <w:numId w:val="24"/>
              </w:numPr>
              <w:spacing w:after="0"/>
              <w:rPr>
                <w:noProof/>
              </w:rPr>
            </w:pPr>
            <w:r>
              <w:t xml:space="preserve">Unclear time unit when </w:t>
            </w:r>
            <w:proofErr w:type="spellStart"/>
            <w:r>
              <w:rPr>
                <w:i/>
              </w:rPr>
              <w:t>WUS_available_symbol_IDLE</w:t>
            </w:r>
            <w:proofErr w:type="spellEnd"/>
            <w:r>
              <w:rPr>
                <w:i/>
              </w:rPr>
              <w:t>/INACTIVE</w:t>
            </w:r>
            <w:r>
              <w:rPr>
                <w:noProof/>
              </w:rPr>
              <w:t xml:space="preserve"> or </w:t>
            </w:r>
            <w:proofErr w:type="spellStart"/>
            <w:r w:rsidRPr="003A36AE">
              <w:rPr>
                <w:i/>
              </w:rPr>
              <w:t>WUS_available_symbol_CONNECTED</w:t>
            </w:r>
            <w:proofErr w:type="spellEnd"/>
            <w:r>
              <w:t xml:space="preserve"> </w:t>
            </w:r>
            <w:r>
              <w:rPr>
                <w:noProof/>
              </w:rPr>
              <w:t>is not provided, respectively, in Clauses 10.4C or 10.4D.</w:t>
            </w:r>
          </w:p>
          <w:p w14:paraId="7B942FDC" w14:textId="6F61FA9E" w:rsidR="00F27685" w:rsidRPr="00F44D36" w:rsidRDefault="00F27685" w:rsidP="00F27685">
            <w:pPr>
              <w:pStyle w:val="CRCoverPage"/>
              <w:numPr>
                <w:ilvl w:val="0"/>
                <w:numId w:val="24"/>
              </w:numPr>
              <w:spacing w:after="0"/>
              <w:rPr>
                <w:noProof/>
              </w:rPr>
            </w:pPr>
            <w:r>
              <w:rPr>
                <w:noProof/>
              </w:rPr>
              <w:t>Missing description of parameter providing TCI states in Clause 10.4D.</w:t>
            </w:r>
          </w:p>
          <w:p w14:paraId="13785A10" w14:textId="59D4E626" w:rsidR="00A20C12" w:rsidRDefault="00B61E65" w:rsidP="00E45639">
            <w:pPr>
              <w:pStyle w:val="CRCoverPage"/>
              <w:numPr>
                <w:ilvl w:val="0"/>
                <w:numId w:val="24"/>
              </w:numPr>
              <w:spacing w:after="0"/>
              <w:rPr>
                <w:noProof/>
              </w:rPr>
            </w:pPr>
            <w:r>
              <w:rPr>
                <w:noProof/>
              </w:rPr>
              <w:t xml:space="preserve">Unclear </w:t>
            </w:r>
            <w:r w:rsidR="00E64B16">
              <w:rPr>
                <w:noProof/>
              </w:rPr>
              <w:t xml:space="preserve">definition of </w:t>
            </w:r>
            <w:r w:rsidR="00E64B16">
              <w:rPr>
                <w:rFonts w:hint="eastAsia"/>
              </w:rPr>
              <w:t xml:space="preserve">application time </w:t>
            </w:r>
            <w:r>
              <w:rPr>
                <w:rFonts w:cs="Arial"/>
                <w:lang w:val="en-US" w:eastAsia="zh-CN"/>
              </w:rPr>
              <w:t xml:space="preserve">in </w:t>
            </w:r>
            <w:r w:rsidR="00E64B16">
              <w:rPr>
                <w:rFonts w:cs="Arial"/>
                <w:lang w:val="en-US" w:eastAsia="zh-CN"/>
              </w:rPr>
              <w:t>C</w:t>
            </w:r>
            <w:r>
              <w:rPr>
                <w:rFonts w:cs="Arial"/>
                <w:lang w:val="en-US" w:eastAsia="zh-CN"/>
              </w:rPr>
              <w:t>lause 10.4</w:t>
            </w:r>
            <w:r w:rsidR="00E64B16">
              <w:rPr>
                <w:rFonts w:cs="Arial"/>
                <w:lang w:val="en-US" w:eastAsia="zh-CN"/>
              </w:rPr>
              <w:t>D</w:t>
            </w:r>
            <w:r>
              <w:rPr>
                <w:rFonts w:cs="Arial"/>
                <w:lang w:val="en-US" w:eastAsia="zh-CN"/>
              </w:rPr>
              <w:t>.</w:t>
            </w:r>
          </w:p>
          <w:p w14:paraId="1B07C0B3" w14:textId="0BC8CCC5" w:rsidR="00A20C12" w:rsidRPr="005A43D9" w:rsidRDefault="00CC6953" w:rsidP="00E45639">
            <w:pPr>
              <w:pStyle w:val="CRCoverPage"/>
              <w:numPr>
                <w:ilvl w:val="0"/>
                <w:numId w:val="24"/>
              </w:numPr>
              <w:spacing w:after="0"/>
              <w:rPr>
                <w:noProof/>
              </w:rPr>
            </w:pPr>
            <w:r>
              <w:rPr>
                <w:noProof/>
              </w:rPr>
              <w:t xml:space="preserve">Incorrect reference to </w:t>
            </w:r>
            <w:r w:rsidRPr="00CC6953">
              <w:rPr>
                <w:rFonts w:cs="Arial"/>
                <w:noProof/>
              </w:rPr>
              <w:t xml:space="preserve">slots, instead of milliseconds, for a time a UE reports for not being </w:t>
            </w:r>
            <w:r w:rsidRPr="00CC6953">
              <w:rPr>
                <w:rFonts w:cs="Arial"/>
                <w:szCs w:val="18"/>
              </w:rPr>
              <w:t xml:space="preserve">required to monitor WUS prior to the slot where the </w:t>
            </w:r>
            <w:proofErr w:type="spellStart"/>
            <w:r w:rsidRPr="00CC6953">
              <w:rPr>
                <w:rFonts w:cs="Arial"/>
                <w:i/>
                <w:szCs w:val="18"/>
              </w:rPr>
              <w:t>drx-onDurationTimer</w:t>
            </w:r>
            <w:proofErr w:type="spellEnd"/>
            <w:r w:rsidRPr="00CC6953">
              <w:rPr>
                <w:rFonts w:cs="Arial"/>
                <w:szCs w:val="18"/>
              </w:rPr>
              <w:t xml:space="preserve"> would start in Clause 10.4D</w:t>
            </w:r>
            <w:r w:rsidR="00A20C12" w:rsidRPr="00CC6953">
              <w:rPr>
                <w:rFonts w:cs="Arial"/>
                <w:lang w:val="en-US" w:eastAsia="zh-CN"/>
              </w:rPr>
              <w:t>.</w:t>
            </w:r>
          </w:p>
          <w:p w14:paraId="7B3B1BBE" w14:textId="4288F3B5" w:rsidR="005844A9" w:rsidRPr="006A31A6" w:rsidRDefault="005A43D9" w:rsidP="006A31A6">
            <w:pPr>
              <w:pStyle w:val="CRCoverPage"/>
              <w:numPr>
                <w:ilvl w:val="0"/>
                <w:numId w:val="24"/>
              </w:numPr>
              <w:spacing w:after="0"/>
              <w:rPr>
                <w:rFonts w:cs="Arial"/>
                <w:noProof/>
              </w:rPr>
            </w:pPr>
            <w:r w:rsidRPr="005A43D9">
              <w:rPr>
                <w:rFonts w:cs="Arial"/>
                <w:lang w:val="en-US" w:eastAsia="zh-CN"/>
              </w:rPr>
              <w:t>Missing description of the bitmap for indicating unit-level unavailable resources in RRC_CONNECTED mode in Clause 10.4D.</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423C99" w14:textId="6F334F6A" w:rsidR="006A31A6" w:rsidRPr="006A31A6" w:rsidRDefault="006A31A6" w:rsidP="006A31A6">
            <w:pPr>
              <w:pStyle w:val="CRCoverPage"/>
              <w:numPr>
                <w:ilvl w:val="0"/>
                <w:numId w:val="25"/>
              </w:numPr>
              <w:spacing w:after="0"/>
              <w:rPr>
                <w:noProof/>
              </w:rPr>
            </w:pPr>
            <w:r>
              <w:t xml:space="preserve">Clarify that the time unit is one slot when </w:t>
            </w:r>
            <w:proofErr w:type="spellStart"/>
            <w:r>
              <w:rPr>
                <w:i/>
              </w:rPr>
              <w:t>WUS_available_symbol_IDLE</w:t>
            </w:r>
            <w:proofErr w:type="spellEnd"/>
            <w:r>
              <w:rPr>
                <w:i/>
              </w:rPr>
              <w:t>/INACTIVE</w:t>
            </w:r>
            <w:r>
              <w:rPr>
                <w:noProof/>
              </w:rPr>
              <w:t xml:space="preserve"> or </w:t>
            </w:r>
            <w:proofErr w:type="spellStart"/>
            <w:r w:rsidRPr="003A36AE">
              <w:rPr>
                <w:i/>
              </w:rPr>
              <w:t>WUS_available_symbol_CONNECTED</w:t>
            </w:r>
            <w:proofErr w:type="spellEnd"/>
            <w:r>
              <w:t xml:space="preserve"> </w:t>
            </w:r>
            <w:r>
              <w:rPr>
                <w:noProof/>
              </w:rPr>
              <w:t>is not provided, respectively, in Clauses 10.4C or 10.4D.</w:t>
            </w:r>
          </w:p>
          <w:p w14:paraId="4936C3B0" w14:textId="4AC99411" w:rsidR="00F27685" w:rsidRPr="00F35642" w:rsidRDefault="00F27685" w:rsidP="006A31A6">
            <w:pPr>
              <w:pStyle w:val="CRCoverPage"/>
              <w:numPr>
                <w:ilvl w:val="0"/>
                <w:numId w:val="25"/>
              </w:numPr>
              <w:spacing w:after="0"/>
              <w:rPr>
                <w:rFonts w:cs="Arial"/>
                <w:noProof/>
              </w:rPr>
            </w:pPr>
            <w:r>
              <w:rPr>
                <w:noProof/>
              </w:rPr>
              <w:t xml:space="preserve">Clarify that the TCI states are provided by </w:t>
            </w:r>
            <w:r w:rsidRPr="008254A1">
              <w:rPr>
                <w:i/>
                <w:noProof/>
              </w:rPr>
              <w:t>ABC</w:t>
            </w:r>
            <w:r>
              <w:rPr>
                <w:noProof/>
              </w:rPr>
              <w:t xml:space="preserve"> in Clause 10.4D.</w:t>
            </w:r>
          </w:p>
          <w:p w14:paraId="6A683590" w14:textId="7F4162FF" w:rsidR="00A20C12" w:rsidRPr="00A20C12" w:rsidRDefault="00B61E65" w:rsidP="006A31A6">
            <w:pPr>
              <w:pStyle w:val="CRCoverPage"/>
              <w:numPr>
                <w:ilvl w:val="0"/>
                <w:numId w:val="25"/>
              </w:numPr>
              <w:spacing w:after="0"/>
              <w:rPr>
                <w:rFonts w:cs="Arial"/>
                <w:noProof/>
              </w:rPr>
            </w:pPr>
            <w:r>
              <w:rPr>
                <w:rFonts w:cs="Arial"/>
                <w:noProof/>
              </w:rPr>
              <w:t xml:space="preserve">Clarify </w:t>
            </w:r>
            <w:r w:rsidR="00AC6DD3">
              <w:rPr>
                <w:noProof/>
              </w:rPr>
              <w:t xml:space="preserve">definition of </w:t>
            </w:r>
            <w:r w:rsidR="00AC6DD3">
              <w:rPr>
                <w:rFonts w:hint="eastAsia"/>
              </w:rPr>
              <w:t xml:space="preserve">application time </w:t>
            </w:r>
            <w:r w:rsidR="00AC6DD3">
              <w:rPr>
                <w:rFonts w:cs="Arial"/>
                <w:lang w:val="en-US" w:eastAsia="zh-CN"/>
              </w:rPr>
              <w:t>in Clause 10.4D</w:t>
            </w:r>
            <w:r>
              <w:rPr>
                <w:rFonts w:cs="Arial"/>
                <w:lang w:val="en-US" w:eastAsia="zh-CN"/>
              </w:rPr>
              <w:t>.</w:t>
            </w:r>
          </w:p>
          <w:p w14:paraId="208233E4" w14:textId="2DA37641" w:rsidR="005844A9" w:rsidRPr="005A43D9" w:rsidRDefault="00CC6953" w:rsidP="006A31A6">
            <w:pPr>
              <w:pStyle w:val="CRCoverPage"/>
              <w:numPr>
                <w:ilvl w:val="0"/>
                <w:numId w:val="25"/>
              </w:numPr>
              <w:spacing w:after="0"/>
              <w:rPr>
                <w:rFonts w:cs="Arial"/>
                <w:noProof/>
              </w:rPr>
            </w:pPr>
            <w:r>
              <w:rPr>
                <w:noProof/>
              </w:rPr>
              <w:t>Correct “</w:t>
            </w:r>
            <w:r w:rsidRPr="00CC6953">
              <w:rPr>
                <w:rFonts w:cs="Arial"/>
                <w:noProof/>
              </w:rPr>
              <w:t>slots</w:t>
            </w:r>
            <w:r>
              <w:rPr>
                <w:rFonts w:cs="Arial"/>
                <w:noProof/>
              </w:rPr>
              <w:t>” to</w:t>
            </w:r>
            <w:r w:rsidRPr="00CC6953">
              <w:rPr>
                <w:rFonts w:cs="Arial"/>
                <w:noProof/>
              </w:rPr>
              <w:t xml:space="preserve"> </w:t>
            </w:r>
            <w:r>
              <w:rPr>
                <w:rFonts w:cs="Arial"/>
                <w:noProof/>
              </w:rPr>
              <w:t>“</w:t>
            </w:r>
            <w:r w:rsidRPr="00CC6953">
              <w:rPr>
                <w:rFonts w:cs="Arial"/>
                <w:noProof/>
              </w:rPr>
              <w:t>milliseconds</w:t>
            </w:r>
            <w:r>
              <w:rPr>
                <w:rFonts w:cs="Arial"/>
                <w:noProof/>
              </w:rPr>
              <w:t xml:space="preserve">” </w:t>
            </w:r>
            <w:r w:rsidRPr="00CC6953">
              <w:rPr>
                <w:rFonts w:cs="Arial"/>
                <w:szCs w:val="18"/>
              </w:rPr>
              <w:t>in Clause 10.4D</w:t>
            </w:r>
            <w:r w:rsidR="00A20C12">
              <w:rPr>
                <w:rFonts w:cs="Arial"/>
                <w:lang w:val="en-US" w:eastAsia="zh-CN"/>
              </w:rPr>
              <w:t>.</w:t>
            </w:r>
          </w:p>
          <w:p w14:paraId="687D8085" w14:textId="0D449E3D" w:rsidR="00F35642" w:rsidRPr="006A31A6" w:rsidRDefault="005A43D9" w:rsidP="006A31A6">
            <w:pPr>
              <w:pStyle w:val="CRCoverPage"/>
              <w:numPr>
                <w:ilvl w:val="0"/>
                <w:numId w:val="25"/>
              </w:numPr>
              <w:spacing w:after="0"/>
              <w:rPr>
                <w:rFonts w:cs="Arial"/>
                <w:noProof/>
              </w:rPr>
            </w:pPr>
            <w:r>
              <w:rPr>
                <w:rFonts w:cs="Arial"/>
                <w:lang w:val="en-US" w:eastAsia="zh-CN"/>
              </w:rPr>
              <w:t>Add</w:t>
            </w:r>
            <w:r w:rsidRPr="005A43D9">
              <w:rPr>
                <w:rFonts w:cs="Arial"/>
                <w:lang w:val="en-US" w:eastAsia="zh-CN"/>
              </w:rPr>
              <w:t xml:space="preserve"> description of the bitmap for indicating unit-level unavailable resources in RRC_CONNECTED mode in Clause 10.4D.</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45509E5" w:rsidR="005864F8" w:rsidRDefault="00FD174F"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DAF57D5" w:rsidR="005864F8" w:rsidRDefault="006A31A6" w:rsidP="009A14A1">
            <w:pPr>
              <w:pStyle w:val="CRCoverPage"/>
              <w:spacing w:after="0"/>
              <w:ind w:left="100"/>
              <w:rPr>
                <w:noProof/>
              </w:rPr>
            </w:pPr>
            <w:r>
              <w:rPr>
                <w:noProof/>
              </w:rPr>
              <w:t xml:space="preserve">10.4C, </w:t>
            </w:r>
            <w:r w:rsidR="00B61E65">
              <w:rPr>
                <w:noProof/>
              </w:rPr>
              <w:t>10.4</w:t>
            </w:r>
            <w:r w:rsidR="00DE2625">
              <w:rPr>
                <w:noProof/>
              </w:rPr>
              <w:t>D</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22912B69" w:rsidR="00054788" w:rsidRDefault="00054788" w:rsidP="00054788">
      <w:pPr>
        <w:jc w:val="center"/>
        <w:rPr>
          <w:color w:val="FF0000"/>
          <w:sz w:val="22"/>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6BE9809" w14:textId="77777777" w:rsidR="006151D5" w:rsidRPr="005B689E" w:rsidRDefault="006151D5" w:rsidP="006151D5">
      <w:pPr>
        <w:pStyle w:val="Heading2"/>
        <w:rPr>
          <w:lang w:eastAsia="zh-CN"/>
        </w:rPr>
      </w:pPr>
      <w:bookmarkStart w:id="21" w:name="_Toc209629573"/>
      <w:r w:rsidRPr="005B689E">
        <w:rPr>
          <w:lang w:eastAsia="zh-CN"/>
        </w:rPr>
        <w:t>10.4C</w:t>
      </w:r>
      <w:r w:rsidRPr="005B689E">
        <w:rPr>
          <w:lang w:eastAsia="zh-CN"/>
        </w:rPr>
        <w:tab/>
        <w:t>PDCCH monitoring activation by WUS in RRC_</w:t>
      </w:r>
      <w:r w:rsidRPr="005B689E">
        <w:t>IDLE/RRC_INACTIVE</w:t>
      </w:r>
      <w:bookmarkEnd w:id="21"/>
    </w:p>
    <w:p w14:paraId="1BE5F7D7" w14:textId="77777777" w:rsidR="006151D5" w:rsidRDefault="006151D5" w:rsidP="006151D5">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0088A3" w14:textId="6FD78D9B" w:rsidR="006151D5" w:rsidRPr="005B689E" w:rsidRDefault="006151D5" w:rsidP="006151D5">
      <w:r w:rsidRPr="005B689E">
        <w:t xml:space="preserve">A UE can be provided, by </w:t>
      </w:r>
      <w:proofErr w:type="spellStart"/>
      <w:r w:rsidRPr="005B689E">
        <w:rPr>
          <w:i/>
        </w:rPr>
        <w:t>WUS_available_slot_IDLE</w:t>
      </w:r>
      <w:proofErr w:type="spellEnd"/>
      <w:r w:rsidRPr="005B689E">
        <w:rPr>
          <w:i/>
        </w:rPr>
        <w:t>/INACTIVE</w:t>
      </w:r>
      <w:r w:rsidRPr="005B689E">
        <w:t xml:space="preserve">, a bitmap that corresponds to a set of time units that repeats continuously and indicates a subset of time units from the set of time units that is available for the UE to monitor WUS [12, TS 38.331]. A time unit includes one slot or two slots. </w:t>
      </w:r>
      <w:r w:rsidRPr="00146F54">
        <w:t xml:space="preserve">A set of time units </w:t>
      </w:r>
      <w:r>
        <w:t xml:space="preserve">includes a total of either 10, or </w:t>
      </w:r>
      <w:r w:rsidRPr="00146F54">
        <w:t>20</w:t>
      </w:r>
      <w:r>
        <w:t>,</w:t>
      </w:r>
      <w:r w:rsidRPr="00146F54">
        <w:t xml:space="preserve"> </w:t>
      </w:r>
      <w:r>
        <w:t xml:space="preserve">or </w:t>
      </w:r>
      <w:proofErr w:type="gramStart"/>
      <w:r w:rsidRPr="00146F54">
        <w:t>40 time</w:t>
      </w:r>
      <w:proofErr w:type="gramEnd"/>
      <w:r w:rsidRPr="00146F54">
        <w:t xml:space="preserv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w:t>
      </w:r>
      <w:proofErr w:type="spellStart"/>
      <w:r>
        <w:t>msec</w:t>
      </w:r>
      <w:proofErr w:type="spellEnd"/>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w:t>
      </w:r>
      <w:r w:rsidRPr="005B689E">
        <w:t xml:space="preserve">The UE can be additionally provided, by </w:t>
      </w:r>
      <w:proofErr w:type="spellStart"/>
      <w:r w:rsidRPr="005B689E">
        <w:rPr>
          <w:i/>
        </w:rPr>
        <w:t>WUS_available_symbol_IDLE</w:t>
      </w:r>
      <w:proofErr w:type="spellEnd"/>
      <w:r w:rsidRPr="005B689E">
        <w:rPr>
          <w:i/>
        </w:rPr>
        <w:t>/INACTIVE</w:t>
      </w:r>
      <w:r w:rsidRPr="005B689E">
        <w:t xml:space="preserve">, an indication of symbols in each time unit from the subset of time units that is available for the UE to monitor WUS. If the UE is not provided </w:t>
      </w:r>
      <w:proofErr w:type="spellStart"/>
      <w:r w:rsidRPr="005B689E">
        <w:rPr>
          <w:i/>
        </w:rPr>
        <w:t>WUS_available_slot_IDLE</w:t>
      </w:r>
      <w:proofErr w:type="spellEnd"/>
      <w:r w:rsidRPr="005B689E">
        <w:rPr>
          <w:i/>
        </w:rPr>
        <w:t>/INACTIVE</w:t>
      </w:r>
      <w:r w:rsidRPr="005B689E">
        <w:t xml:space="preserve">, the UE assumes that all time units are available for the UE to monitor WUS. If the UE is not provided </w:t>
      </w:r>
      <w:proofErr w:type="spellStart"/>
      <w:r w:rsidRPr="005B689E">
        <w:rPr>
          <w:i/>
        </w:rPr>
        <w:t>WUS_available_symbol_IDLE</w:t>
      </w:r>
      <w:proofErr w:type="spellEnd"/>
      <w:r w:rsidRPr="005B689E">
        <w:rPr>
          <w:i/>
        </w:rPr>
        <w:t>/INACTIVE</w:t>
      </w:r>
      <w:r w:rsidRPr="005B689E">
        <w:t xml:space="preserve">, the UE assumes </w:t>
      </w:r>
      <w:del w:id="22" w:author="Aris Papasakellariou" w:date="2025-10-18T10:08:00Z">
        <w:r w:rsidRPr="005B689E" w:rsidDel="00EE4599">
          <w:delText>that</w:delText>
        </w:r>
      </w:del>
      <w:ins w:id="23" w:author="Aris Papasakellariou" w:date="2025-10-18T10:08:00Z">
        <w:r w:rsidR="00EE4599">
          <w:t>a time unit of one slot and</w:t>
        </w:r>
      </w:ins>
      <w:r w:rsidRPr="005B689E">
        <w:t xml:space="preserve">,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0F86B5BA" w14:textId="77777777" w:rsidR="006151D5" w:rsidRPr="005B689E" w:rsidRDefault="006151D5" w:rsidP="006151D5">
      <w:pPr>
        <w:pStyle w:val="B1"/>
      </w:pPr>
      <w:r w:rsidRPr="005B689E">
        <w:t>-</w:t>
      </w:r>
      <w:r w:rsidRPr="005B689E">
        <w:tab/>
        <w:t xml:space="preserve">the symbol is indicated as uplink, by </w:t>
      </w:r>
      <w:proofErr w:type="spellStart"/>
      <w:r w:rsidRPr="005B689E">
        <w:rPr>
          <w:rFonts w:eastAsia="Yu Mincho"/>
          <w:i/>
          <w:iCs/>
          <w:lang w:eastAsia="ja-JP"/>
        </w:rPr>
        <w:t>tdd</w:t>
      </w:r>
      <w:proofErr w:type="spellEnd"/>
      <w:r w:rsidRPr="005B689E">
        <w:rPr>
          <w:rFonts w:eastAsia="Yu Mincho"/>
          <w:i/>
          <w:iCs/>
          <w:lang w:eastAsia="ja-JP"/>
        </w:rPr>
        <w:t>-UL-DL-</w:t>
      </w:r>
      <w:proofErr w:type="spellStart"/>
      <w:r w:rsidRPr="005B689E">
        <w:rPr>
          <w:rFonts w:eastAsia="Yu Mincho"/>
          <w:i/>
          <w:iCs/>
          <w:lang w:eastAsia="ja-JP"/>
        </w:rPr>
        <w:t>configurationCommon</w:t>
      </w:r>
      <w:proofErr w:type="spellEnd"/>
      <w:r w:rsidRPr="005B689E">
        <w:rPr>
          <w:rFonts w:eastAsia="Yu Mincho"/>
          <w:lang w:eastAsia="ja-JP"/>
        </w:rPr>
        <w:t xml:space="preserve"> </w:t>
      </w:r>
    </w:p>
    <w:p w14:paraId="3DF65240" w14:textId="77777777" w:rsidR="006151D5" w:rsidRPr="005B689E" w:rsidRDefault="006151D5" w:rsidP="006151D5">
      <w:pPr>
        <w:pStyle w:val="B1"/>
      </w:pPr>
      <w:r w:rsidRPr="005B689E">
        <w:t>-</w:t>
      </w:r>
      <w:r w:rsidRPr="005B689E">
        <w:tab/>
        <w:t xml:space="preserve">the symbol is indicated for an SS/PBCH block transmission, by </w:t>
      </w:r>
      <w:proofErr w:type="spellStart"/>
      <w:r w:rsidRPr="005B689E">
        <w:rPr>
          <w:i/>
        </w:rPr>
        <w:t>ssb-PositionsInBurst</w:t>
      </w:r>
      <w:proofErr w:type="spellEnd"/>
      <w:r w:rsidRPr="005B689E">
        <w:t xml:space="preserve"> </w:t>
      </w:r>
      <w:r w:rsidRPr="005B689E">
        <w:rPr>
          <w:lang w:val="en-US"/>
        </w:rPr>
        <w:t xml:space="preserve">in </w:t>
      </w:r>
      <w:r w:rsidRPr="005B689E">
        <w:rPr>
          <w:i/>
        </w:rPr>
        <w:t>SIB1</w:t>
      </w:r>
      <w:r w:rsidRPr="005B689E">
        <w:t>, and the SS/PBCH block transmission would overlap in frequency with the WUS transmission</w:t>
      </w:r>
    </w:p>
    <w:p w14:paraId="2DBE2523" w14:textId="77777777" w:rsidR="006151D5" w:rsidRPr="005B689E" w:rsidRDefault="006151D5" w:rsidP="006151D5">
      <w:pPr>
        <w:pStyle w:val="B1"/>
      </w:pPr>
      <w:r w:rsidRPr="005B689E">
        <w:t>-</w:t>
      </w:r>
      <w:r w:rsidRPr="005B689E">
        <w:tab/>
        <w:t xml:space="preserve">the symbol is indicated for PDCCH transmissions, by </w:t>
      </w:r>
      <w:r w:rsidRPr="005B689E">
        <w:rPr>
          <w:i/>
        </w:rPr>
        <w:t>pdcch-ConfigSIB1</w:t>
      </w:r>
      <w:r w:rsidRPr="005B689E">
        <w:t>, and CORESET 0 for the PDCCH transmissions would overlap in frequency with the WUS transmission</w:t>
      </w:r>
    </w:p>
    <w:p w14:paraId="1BBE2B7B" w14:textId="77777777" w:rsidR="006151D5" w:rsidRDefault="006151D5" w:rsidP="006151D5">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63B1C1C" w14:textId="77777777" w:rsidR="006151D5" w:rsidRDefault="006151D5" w:rsidP="00054788">
      <w:pPr>
        <w:jc w:val="center"/>
        <w:rPr>
          <w:color w:val="FF0000"/>
          <w:sz w:val="22"/>
          <w:szCs w:val="22"/>
          <w:lang w:eastAsia="zh-CN"/>
        </w:rPr>
      </w:pPr>
    </w:p>
    <w:p w14:paraId="6DE35DA5" w14:textId="77777777" w:rsidR="00DE2625" w:rsidRPr="005B689E" w:rsidRDefault="00DE2625" w:rsidP="00DE2625">
      <w:pPr>
        <w:pStyle w:val="Heading2"/>
        <w:rPr>
          <w:lang w:eastAsia="zh-CN"/>
        </w:rPr>
      </w:pPr>
      <w:bookmarkStart w:id="24" w:name="_Toc209629574"/>
      <w:bookmarkEnd w:id="11"/>
      <w:bookmarkEnd w:id="12"/>
      <w:bookmarkEnd w:id="13"/>
      <w:bookmarkEnd w:id="14"/>
      <w:bookmarkEnd w:id="15"/>
      <w:bookmarkEnd w:id="16"/>
      <w:bookmarkEnd w:id="17"/>
      <w:bookmarkEnd w:id="18"/>
      <w:bookmarkEnd w:id="19"/>
      <w:bookmarkEnd w:id="20"/>
      <w:r w:rsidRPr="005B689E">
        <w:rPr>
          <w:lang w:eastAsia="zh-CN"/>
        </w:rPr>
        <w:t>10.4D</w:t>
      </w:r>
      <w:r w:rsidRPr="005B689E">
        <w:rPr>
          <w:lang w:eastAsia="zh-CN"/>
        </w:rPr>
        <w:tab/>
        <w:t xml:space="preserve">PDCCH monitoring activation by WUS in </w:t>
      </w:r>
      <w:r w:rsidRPr="005B689E">
        <w:t>RRC_CONNECTED</w:t>
      </w:r>
      <w:bookmarkEnd w:id="24"/>
    </w:p>
    <w:p w14:paraId="468C8085" w14:textId="77777777" w:rsidR="00DE2625" w:rsidRPr="005B689E" w:rsidRDefault="00DE2625" w:rsidP="00DE2625">
      <w:r w:rsidRPr="005B689E">
        <w:rPr>
          <w:lang w:eastAsia="zh-CN"/>
        </w:rPr>
        <w:t>A UE configured with DRX mode operation and operating in the RRC_CONNECTED state</w:t>
      </w:r>
      <w:r w:rsidRPr="005B689E">
        <w:t xml:space="preserve"> can be provided for WUS reception on the primary cell of a cell group</w:t>
      </w:r>
    </w:p>
    <w:p w14:paraId="172B58A4" w14:textId="77777777" w:rsidR="00DE2625" w:rsidRPr="005B689E" w:rsidRDefault="00DE2625" w:rsidP="00DE2625">
      <w:pPr>
        <w:pStyle w:val="B1"/>
      </w:pPr>
      <w:r w:rsidRPr="005B689E">
        <w:t>-</w:t>
      </w:r>
      <w:r w:rsidRPr="005B689E">
        <w:tab/>
        <w:t>a number of OOK symbols per OFDM symbol, a first RB, and overlaid OFDM sequences per OOK symbol for WUS reception [4, TS 38.211], and</w:t>
      </w:r>
    </w:p>
    <w:p w14:paraId="74F45BC0" w14:textId="77777777" w:rsidR="00DE2625" w:rsidRPr="005B689E" w:rsidRDefault="00DE2625" w:rsidP="00DE2625">
      <w:pPr>
        <w:pStyle w:val="B1"/>
      </w:pPr>
      <w:r w:rsidRPr="005B689E">
        <w:t>-</w:t>
      </w:r>
      <w:r w:rsidRPr="005B689E">
        <w:tab/>
        <w:t xml:space="preserve">a number of codepoints provided for the UE by the WUS [6, TS 38.212], by </w:t>
      </w:r>
      <w:r w:rsidRPr="005B689E">
        <w:rPr>
          <w:i/>
        </w:rPr>
        <w:t>WUS-</w:t>
      </w:r>
      <w:proofErr w:type="spellStart"/>
      <w:r w:rsidRPr="005B689E">
        <w:rPr>
          <w:i/>
        </w:rPr>
        <w:t>codepointCONNECTED</w:t>
      </w:r>
      <w:proofErr w:type="spellEnd"/>
      <w:r w:rsidRPr="005B689E">
        <w:t xml:space="preserve"> </w:t>
      </w:r>
    </w:p>
    <w:p w14:paraId="5D70BC39" w14:textId="77777777" w:rsidR="00DE2625" w:rsidRPr="005B689E" w:rsidRDefault="00DE2625" w:rsidP="00DE2625">
      <w:r w:rsidRPr="005B689E">
        <w:t xml:space="preserve">A UE assumes that a WUS </w:t>
      </w:r>
      <w:r w:rsidRPr="005B689E">
        <w:rPr>
          <w:lang w:val="en-US" w:eastAsia="ja-JP"/>
        </w:rPr>
        <w:t>is</w:t>
      </w:r>
      <w:r w:rsidRPr="005B689E">
        <w:rPr>
          <w:lang w:eastAsia="ja-JP"/>
        </w:rPr>
        <w:t xml:space="preserve"> </w:t>
      </w:r>
      <w:r w:rsidRPr="005B689E">
        <w:t xml:space="preserve">quasi co-located </w:t>
      </w:r>
      <w:r w:rsidRPr="005B689E">
        <w:rPr>
          <w:lang w:eastAsia="ja-JP"/>
        </w:rPr>
        <w:t>with an SS/PBCH block or a CSI-RS</w:t>
      </w:r>
      <w:r w:rsidRPr="005B689E">
        <w:t xml:space="preserve"> with respect to quasi co-location '</w:t>
      </w:r>
      <w:proofErr w:type="spellStart"/>
      <w:r w:rsidRPr="005B689E">
        <w:t>typeC</w:t>
      </w:r>
      <w:proofErr w:type="spellEnd"/>
      <w:r w:rsidRPr="005B689E">
        <w:t>' or '</w:t>
      </w:r>
      <w:proofErr w:type="spellStart"/>
      <w:r w:rsidRPr="005B689E">
        <w:t>typeD</w:t>
      </w:r>
      <w:proofErr w:type="spellEnd"/>
      <w:r w:rsidRPr="005B689E">
        <w:t xml:space="preserve">' properties, when applicable. </w:t>
      </w:r>
    </w:p>
    <w:p w14:paraId="48F1D111" w14:textId="5364D7DA" w:rsidR="00DE2625" w:rsidRPr="005B689E" w:rsidRDefault="00DE2625" w:rsidP="00DE2625">
      <w:r w:rsidRPr="005B689E">
        <w:t xml:space="preserve">If a UE is provided </w:t>
      </w:r>
      <w:ins w:id="25" w:author="Aris Papasakellariou" w:date="2025-10-20T09:31:00Z">
        <w:r w:rsidR="007B40E6">
          <w:rPr>
            <w:i/>
            <w:iCs/>
          </w:rPr>
          <w:t>dl-</w:t>
        </w:r>
        <w:proofErr w:type="spellStart"/>
        <w:r w:rsidR="007B40E6">
          <w:rPr>
            <w:i/>
            <w:iCs/>
          </w:rPr>
          <w:t>OrJointTCI</w:t>
        </w:r>
        <w:proofErr w:type="spellEnd"/>
        <w:r w:rsidR="007B40E6">
          <w:rPr>
            <w:i/>
            <w:iCs/>
          </w:rPr>
          <w:t>-</w:t>
        </w:r>
        <w:proofErr w:type="spellStart"/>
        <w:r w:rsidR="007B40E6">
          <w:rPr>
            <w:i/>
            <w:iCs/>
          </w:rPr>
          <w:t>StateList</w:t>
        </w:r>
      </w:ins>
      <w:proofErr w:type="spellEnd"/>
      <w:del w:id="26" w:author="Aris Papasakellariou" w:date="2025-10-20T09:31:00Z">
        <w:r w:rsidRPr="005B689E" w:rsidDel="007B40E6">
          <w:rPr>
            <w:i/>
          </w:rPr>
          <w:delText>ABC</w:delText>
        </w:r>
      </w:del>
      <w:r w:rsidRPr="005B689E">
        <w:t xml:space="preserve">, the UE receives WUS based on the quasi co-location information of the TCI states </w:t>
      </w:r>
      <w:ins w:id="27" w:author="Aris Papasakellariou" w:date="2025-10-18T09:51:00Z">
        <w:r w:rsidR="00F27685">
          <w:t xml:space="preserve">provided by </w:t>
        </w:r>
      </w:ins>
      <w:ins w:id="28" w:author="Aris Papasakellariou" w:date="2025-10-20T09:31:00Z">
        <w:r w:rsidR="007B40E6">
          <w:rPr>
            <w:i/>
            <w:iCs/>
          </w:rPr>
          <w:t>dl-</w:t>
        </w:r>
        <w:proofErr w:type="spellStart"/>
        <w:r w:rsidR="007B40E6">
          <w:rPr>
            <w:i/>
            <w:iCs/>
          </w:rPr>
          <w:t>OrJointTCI</w:t>
        </w:r>
        <w:proofErr w:type="spellEnd"/>
        <w:r w:rsidR="007B40E6">
          <w:rPr>
            <w:i/>
            <w:iCs/>
          </w:rPr>
          <w:t>-</w:t>
        </w:r>
        <w:proofErr w:type="spellStart"/>
        <w:r w:rsidR="007B40E6">
          <w:rPr>
            <w:i/>
            <w:iCs/>
          </w:rPr>
          <w:t>StateList</w:t>
        </w:r>
      </w:ins>
      <w:proofErr w:type="spellEnd"/>
      <w:ins w:id="29" w:author="Aris Papasakellariou" w:date="2025-10-18T09:51:00Z">
        <w:r w:rsidR="00F27685">
          <w:t xml:space="preserve">, </w:t>
        </w:r>
      </w:ins>
      <w:r w:rsidRPr="005B689E">
        <w:t>indicated by a most recent DCI format or MAC CE, after a respective application time</w:t>
      </w:r>
      <w:ins w:id="30" w:author="Aris Papasakellariou" w:date="2025-10-18T09:27:00Z">
        <w:r w:rsidR="00AC6DD3" w:rsidRPr="00AC6DD3">
          <w:t xml:space="preserve"> in clause 5.1.5 [6, TS 38.214]</w:t>
        </w:r>
      </w:ins>
      <w:r w:rsidRPr="005B689E">
        <w:t xml:space="preserve">; otherwise, the UE receives WUS based on the quasi co-location information of the TCI states for a CORESET with </w:t>
      </w:r>
      <w:proofErr w:type="spellStart"/>
      <w:r w:rsidRPr="005B689E">
        <w:rPr>
          <w:i/>
          <w:lang w:eastAsia="sv-SE"/>
        </w:rPr>
        <w:t>controlResourceSetId</w:t>
      </w:r>
      <w:proofErr w:type="spellEnd"/>
      <w:r w:rsidRPr="005B689E">
        <w:rPr>
          <w:i/>
          <w:lang w:eastAsia="sv-SE"/>
        </w:rPr>
        <w:t xml:space="preserve"> </w:t>
      </w:r>
      <w:r w:rsidRPr="005B689E">
        <w:t xml:space="preserve">value that is same as the one indicated by </w:t>
      </w:r>
      <w:proofErr w:type="spellStart"/>
      <w:r w:rsidRPr="005B689E">
        <w:rPr>
          <w:i/>
        </w:rPr>
        <w:t>WUS_TCI_states_CONNECTED</w:t>
      </w:r>
      <w:proofErr w:type="spellEnd"/>
      <w:r w:rsidRPr="005B689E">
        <w:t xml:space="preserve">. </w:t>
      </w:r>
    </w:p>
    <w:p w14:paraId="7FEE4466" w14:textId="77777777" w:rsidR="00DE2625" w:rsidRPr="005E1610" w:rsidRDefault="00DE2625" w:rsidP="00DE2625">
      <w:r w:rsidRPr="005B689E">
        <w:t>A UE assumes that an SCS configuration for WUS receptions is same as an SCS configuration for the active DL BWP.</w:t>
      </w:r>
    </w:p>
    <w:p w14:paraId="72C30B57" w14:textId="77777777" w:rsidR="00DE2625" w:rsidRPr="005B689E" w:rsidRDefault="00DE2625" w:rsidP="00DE2625">
      <w:r w:rsidRPr="005B689E">
        <w:rPr>
          <w:lang w:eastAsia="zh-CN"/>
        </w:rPr>
        <w:t>A UE does not monitor a WUS during Active Time [11, TS 38.321]</w:t>
      </w:r>
      <w:r w:rsidRPr="005B689E">
        <w:t>.</w:t>
      </w:r>
    </w:p>
    <w:p w14:paraId="3F970669" w14:textId="77777777" w:rsidR="00DE2625" w:rsidRPr="005B689E" w:rsidRDefault="00DE2625" w:rsidP="00DE2625">
      <w:pPr>
        <w:rPr>
          <w:b/>
          <w:bCs/>
          <w:lang w:val="en-US"/>
        </w:rPr>
      </w:pPr>
      <w:r w:rsidRPr="005B689E">
        <w:rPr>
          <w:lang w:val="en-US"/>
        </w:rPr>
        <w:t>A UE does not monitor WUS during</w:t>
      </w:r>
      <w:r w:rsidRPr="005B689E">
        <w:t xml:space="preserve"> DTX inactive period for the primary cell.</w:t>
      </w:r>
    </w:p>
    <w:p w14:paraId="1FDDC316" w14:textId="4C664A4D" w:rsidR="00DE2625" w:rsidRPr="005B689E" w:rsidRDefault="00DE2625" w:rsidP="00DE2625">
      <w:r w:rsidRPr="005B689E">
        <w:t xml:space="preserve">A UE can be provided by </w:t>
      </w:r>
      <w:r w:rsidRPr="005B689E">
        <w:rPr>
          <w:i/>
        </w:rPr>
        <w:t>WUS-MOCONNECTED-Option1-1</w:t>
      </w:r>
      <w:r w:rsidRPr="005B689E">
        <w:t xml:space="preserve"> a periodicity, by </w:t>
      </w:r>
      <w:proofErr w:type="spellStart"/>
      <w:r w:rsidRPr="005B689E">
        <w:rPr>
          <w:i/>
        </w:rPr>
        <w:t>periodicityMO</w:t>
      </w:r>
      <w:proofErr w:type="spellEnd"/>
      <w:r w:rsidRPr="005B689E">
        <w:rPr>
          <w:i/>
        </w:rPr>
        <w:t>-Option 1-1</w:t>
      </w:r>
      <w:r w:rsidRPr="005B689E">
        <w:t>, and a time offset, by</w:t>
      </w:r>
      <w:r w:rsidRPr="005B689E">
        <w:rPr>
          <w:i/>
        </w:rPr>
        <w:t xml:space="preserve"> </w:t>
      </w:r>
      <w:proofErr w:type="spellStart"/>
      <w:r w:rsidRPr="005B689E">
        <w:rPr>
          <w:i/>
        </w:rPr>
        <w:t>offsetMO</w:t>
      </w:r>
      <w:proofErr w:type="spellEnd"/>
      <w:r w:rsidRPr="005B689E">
        <w:rPr>
          <w:i/>
        </w:rPr>
        <w:t>-Option 1-1</w:t>
      </w:r>
      <w:r w:rsidRPr="005B689E">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sidRPr="005B689E">
        <w:rPr>
          <w:i/>
        </w:rPr>
        <w:t>drx-onDurationTimer</w:t>
      </w:r>
      <w:proofErr w:type="spellEnd"/>
      <w:r w:rsidRPr="005B689E">
        <w:t xml:space="preserve"> would start by a time provided by </w:t>
      </w:r>
      <w:r w:rsidRPr="005B689E">
        <w:rPr>
          <w:i/>
        </w:rPr>
        <w:t>timeOffsetCONNECTEDOption1-1</w:t>
      </w:r>
      <w:r w:rsidRPr="005B689E">
        <w:t xml:space="preserve">, and monitors WUS for a number of monitoring occasions provided by </w:t>
      </w:r>
      <w:proofErr w:type="spellStart"/>
      <w:r w:rsidRPr="005B689E">
        <w:rPr>
          <w:i/>
        </w:rPr>
        <w:t>numMO</w:t>
      </w:r>
      <w:proofErr w:type="spellEnd"/>
      <w:r w:rsidRPr="005B689E">
        <w:rPr>
          <w:i/>
        </w:rPr>
        <w:t>-Option 1-1</w:t>
      </w:r>
      <w:r w:rsidRPr="005B689E">
        <w:t xml:space="preserve">. The UE reports a number of </w:t>
      </w:r>
      <w:ins w:id="31" w:author="Aris Papasakellariou" w:date="2025-10-18T09:33:00Z">
        <w:r w:rsidR="002E7C2F">
          <w:t>milliseconds</w:t>
        </w:r>
      </w:ins>
      <w:del w:id="32" w:author="Aris Papasakellariou" w:date="2025-10-18T09:33:00Z">
        <w:r w:rsidRPr="005B689E" w:rsidDel="002E7C2F">
          <w:delText>slots</w:delText>
        </w:r>
      </w:del>
      <w:r w:rsidRPr="005B689E">
        <w:t xml:space="preserve"> [18, TS 38.306] where the UE is not required to monitor </w:t>
      </w:r>
      <w:r w:rsidRPr="005B689E">
        <w:lastRenderedPageBreak/>
        <w:t xml:space="preserve">WUS prior to the slot where the </w:t>
      </w:r>
      <w:proofErr w:type="spellStart"/>
      <w:r w:rsidRPr="005B689E">
        <w:rPr>
          <w:i/>
        </w:rPr>
        <w:t>drx-onDurationTimer</w:t>
      </w:r>
      <w:proofErr w:type="spellEnd"/>
      <w:r w:rsidRPr="005B689E">
        <w:t xml:space="preserve"> would start. The UE is not required to monitor WUS within the reported number of slots prior to the slot where the </w:t>
      </w:r>
      <w:proofErr w:type="spellStart"/>
      <w:r w:rsidRPr="005B689E">
        <w:rPr>
          <w:i/>
        </w:rPr>
        <w:t>drx-onDurationTimer</w:t>
      </w:r>
      <w:proofErr w:type="spellEnd"/>
      <w:r w:rsidRPr="005B689E">
        <w:t xml:space="preserve"> would start. If the UE determines to monitor PDCCH based on a detected WUS, the UE starts the </w:t>
      </w:r>
      <w:proofErr w:type="spellStart"/>
      <w:r w:rsidRPr="005B689E">
        <w:rPr>
          <w:i/>
        </w:rPr>
        <w:t>drx-onDurationTimer</w:t>
      </w:r>
      <w:proofErr w:type="spellEnd"/>
      <w:r w:rsidRPr="005B689E">
        <w:t xml:space="preserve"> [11, TS 38.321].</w:t>
      </w:r>
    </w:p>
    <w:p w14:paraId="1991EDC6" w14:textId="7862E696" w:rsidR="00DE2625" w:rsidRPr="005B689E" w:rsidRDefault="00DE2625" w:rsidP="00DE2625">
      <w:r w:rsidRPr="005B689E">
        <w:t xml:space="preserve">A UE can be provided by </w:t>
      </w:r>
      <w:r w:rsidRPr="005B689E">
        <w:rPr>
          <w:i/>
        </w:rPr>
        <w:t>WUS-MOCONNECTED-Option1-2</w:t>
      </w:r>
      <w:r w:rsidRPr="005B689E">
        <w:t xml:space="preserve"> a periodicity, by </w:t>
      </w:r>
      <w:proofErr w:type="spellStart"/>
      <w:r w:rsidRPr="005B689E">
        <w:rPr>
          <w:i/>
        </w:rPr>
        <w:t>periodicityMO</w:t>
      </w:r>
      <w:proofErr w:type="spellEnd"/>
      <w:r w:rsidRPr="005B689E">
        <w:rPr>
          <w:i/>
        </w:rPr>
        <w:t>-Option 1-2</w:t>
      </w:r>
      <w:r w:rsidRPr="005B689E">
        <w:t xml:space="preserve">, and a time offset, by </w:t>
      </w:r>
      <w:proofErr w:type="spellStart"/>
      <w:r w:rsidRPr="005B689E">
        <w:rPr>
          <w:i/>
        </w:rPr>
        <w:t>offsetMO</w:t>
      </w:r>
      <w:proofErr w:type="spellEnd"/>
      <w:r w:rsidRPr="005B689E">
        <w:rPr>
          <w:i/>
        </w:rPr>
        <w:t>-Option 1-2</w:t>
      </w:r>
      <w:r w:rsidRPr="005B689E">
        <w:t xml:space="preserve">, relative to the start of a system frame with SFN 0, for the UE to determine first WUS monitoring occasions from a number of WUS monitoring occasions per periodicity, provided by </w:t>
      </w:r>
      <w:proofErr w:type="spellStart"/>
      <w:r w:rsidRPr="005B689E">
        <w:rPr>
          <w:i/>
        </w:rPr>
        <w:t>numMO</w:t>
      </w:r>
      <w:proofErr w:type="spellEnd"/>
      <w:r w:rsidRPr="005B689E">
        <w:rPr>
          <w:i/>
        </w:rPr>
        <w:t>-</w:t>
      </w:r>
      <w:proofErr w:type="spellStart"/>
      <w:r w:rsidRPr="005B689E">
        <w:rPr>
          <w:i/>
        </w:rPr>
        <w:t>perPeriodicity</w:t>
      </w:r>
      <w:proofErr w:type="spellEnd"/>
      <w:r w:rsidRPr="005B689E">
        <w:rPr>
          <w:i/>
        </w:rPr>
        <w:t>-Option 1-2</w:t>
      </w:r>
      <w:r w:rsidRPr="005B689E">
        <w:t xml:space="preserve">. The UE reports a number of </w:t>
      </w:r>
      <w:ins w:id="33" w:author="Aris Papasakellariou" w:date="2025-10-20T09:30:00Z">
        <w:r w:rsidR="007B40E6">
          <w:t>milliseconds</w:t>
        </w:r>
      </w:ins>
      <w:commentRangeStart w:id="34"/>
      <w:del w:id="35" w:author="Aris Papasakellariou" w:date="2025-10-20T09:30:00Z">
        <w:r w:rsidRPr="005B689E" w:rsidDel="007B40E6">
          <w:delText>slots</w:delText>
        </w:r>
        <w:commentRangeEnd w:id="34"/>
        <w:r w:rsidR="002E7C2F" w:rsidDel="007B40E6">
          <w:rPr>
            <w:rStyle w:val="CommentReference"/>
          </w:rPr>
          <w:commentReference w:id="34"/>
        </w:r>
      </w:del>
      <w:r w:rsidRPr="005B689E">
        <w:t xml:space="preserve"> [18, TS 38.306] and expects that a time gap, from a last WUS monitoring occasion from the number of WUS monitoring occasions per periodicity to the slot where the </w:t>
      </w:r>
      <w:proofErr w:type="spellStart"/>
      <w:r w:rsidRPr="005B689E">
        <w:rPr>
          <w:i/>
        </w:rPr>
        <w:t>wus-PDCCHMonitoringTimer</w:t>
      </w:r>
      <w:proofErr w:type="spellEnd"/>
      <w:r w:rsidRPr="005B689E">
        <w:rPr>
          <w:i/>
        </w:rPr>
        <w:t xml:space="preserve"> </w:t>
      </w:r>
      <w:r w:rsidRPr="005B689E">
        <w:t xml:space="preserve">would start, is no smaller than the reported number of </w:t>
      </w:r>
      <w:ins w:id="36" w:author="Aris Papasakellariou" w:date="2025-10-20T09:30:00Z">
        <w:r w:rsidR="007B40E6">
          <w:t>milliseconds</w:t>
        </w:r>
      </w:ins>
      <w:commentRangeStart w:id="37"/>
      <w:del w:id="38" w:author="Aris Papasakellariou" w:date="2025-10-20T09:30:00Z">
        <w:r w:rsidRPr="005B689E" w:rsidDel="007B40E6">
          <w:delText>slots</w:delText>
        </w:r>
        <w:commentRangeEnd w:id="37"/>
        <w:r w:rsidR="002E7C2F" w:rsidDel="007B40E6">
          <w:rPr>
            <w:rStyle w:val="CommentReference"/>
          </w:rPr>
          <w:commentReference w:id="37"/>
        </w:r>
        <w:r w:rsidRPr="005B689E" w:rsidDel="007B40E6">
          <w:delText>.</w:delText>
        </w:r>
      </w:del>
      <w:r w:rsidRPr="005B689E">
        <w:t xml:space="preserve"> If the UE determines to monitor PDCCH based on a detected WUS, the UE starts </w:t>
      </w:r>
      <w:proofErr w:type="spellStart"/>
      <w:r w:rsidRPr="005B689E">
        <w:rPr>
          <w:i/>
        </w:rPr>
        <w:t>wus-PDCCHMonitoringTimer</w:t>
      </w:r>
      <w:proofErr w:type="spellEnd"/>
      <w:r w:rsidRPr="005B689E">
        <w:t xml:space="preserve"> [11, TS 38.321] after a time, provided by </w:t>
      </w:r>
      <w:r w:rsidRPr="005B689E">
        <w:rPr>
          <w:i/>
        </w:rPr>
        <w:t>timeOffsetCONNECTEDOption1-2</w:t>
      </w:r>
      <w:r w:rsidRPr="005B689E">
        <w:t xml:space="preserve">, with respect to the start of the first WUS monitoring occasion from the number of WUS monitoring occasions per periodicity. </w:t>
      </w:r>
    </w:p>
    <w:p w14:paraId="0E5B830C" w14:textId="4447EF50" w:rsidR="00DE2625" w:rsidRPr="005B689E" w:rsidRDefault="00DE2625" w:rsidP="00DE2625">
      <w:r w:rsidRPr="005B689E">
        <w:t xml:space="preserve">A UE can be provided, by </w:t>
      </w:r>
      <w:proofErr w:type="spellStart"/>
      <w:r w:rsidRPr="005B689E">
        <w:rPr>
          <w:i/>
        </w:rPr>
        <w:t>WUS_available_slot_CONNECTED</w:t>
      </w:r>
      <w:proofErr w:type="spellEnd"/>
      <w:r w:rsidRPr="005B689E">
        <w:t xml:space="preserve">, a bitmap that corresponds to a set of time units that repeats continuously and indicates a subset of time units from the set of time units that is available for the UE to monitor WUS [12, TS 38.331]. A time unit includes one slot or two slots. </w:t>
      </w:r>
      <w:ins w:id="39" w:author="Aris Papasakellariou" w:date="2025-10-18T09:56:00Z">
        <w:r w:rsidR="009135E4" w:rsidRPr="009135E4">
          <w:t xml:space="preserve">A set of time units includes a total of either 10, or 20, or </w:t>
        </w:r>
        <w:proofErr w:type="gramStart"/>
        <w:r w:rsidR="009135E4" w:rsidRPr="009135E4">
          <w:t>40 time</w:t>
        </w:r>
        <w:proofErr w:type="gramEnd"/>
        <w:r w:rsidR="009135E4" w:rsidRPr="009135E4">
          <w:t xml:space="preserve"> units. A duration </w:t>
        </w:r>
        <m:oMath>
          <m:r>
            <w:rPr>
              <w:rFonts w:ascii="Cambria Math" w:hAnsi="Cambria Math"/>
              <w:lang w:val="en-AU"/>
            </w:rPr>
            <m:t>P</m:t>
          </m:r>
        </m:oMath>
        <w:r w:rsidR="009135E4" w:rsidRPr="009135E4">
          <w:rPr>
            <w:lang w:val="en-AU"/>
          </w:rPr>
          <w:t>, in msec,</w:t>
        </w:r>
        <w:r w:rsidR="009135E4" w:rsidRPr="009135E4">
          <w:t xml:space="preserve"> of the set of time units has maximum value of 40 msec. The first symbol of the set of time units every 40 </w:t>
        </w:r>
        <w:proofErr w:type="spellStart"/>
        <w:r w:rsidR="009135E4" w:rsidRPr="009135E4">
          <w:t>msec</w:t>
        </w:r>
        <w:proofErr w:type="spellEnd"/>
        <w:r w:rsidR="009135E4" w:rsidRPr="009135E4">
          <w:t>/</w:t>
        </w:r>
        <m:oMath>
          <m:r>
            <w:rPr>
              <w:rFonts w:ascii="Cambria Math" w:hAnsi="Cambria Math"/>
              <w:lang w:val="en-AU"/>
            </w:rPr>
            <m:t>P</m:t>
          </m:r>
        </m:oMath>
        <w:r w:rsidR="009135E4" w:rsidRPr="009135E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9135E4" w:rsidRPr="009135E4">
          <w:t xml:space="preserve"> mod 4 = 0. </w:t>
        </w:r>
      </w:ins>
      <w:r w:rsidRPr="005B689E">
        <w:t xml:space="preserve">The UE can be additionally provided, by </w:t>
      </w:r>
      <w:proofErr w:type="spellStart"/>
      <w:r w:rsidRPr="005B689E">
        <w:rPr>
          <w:i/>
        </w:rPr>
        <w:t>WUS_available_symbol_CONNECTED</w:t>
      </w:r>
      <w:proofErr w:type="spellEnd"/>
      <w:r w:rsidRPr="005B689E">
        <w:t xml:space="preserve">, an indication of symbols in each time unit from the subset of time units that is available for the UE to monitor WUS. If the UE is not provided </w:t>
      </w:r>
      <w:proofErr w:type="spellStart"/>
      <w:r w:rsidRPr="005B689E">
        <w:rPr>
          <w:i/>
        </w:rPr>
        <w:t>WUS_available_slot_CONNECTED</w:t>
      </w:r>
      <w:proofErr w:type="spellEnd"/>
      <w:r w:rsidRPr="005B689E">
        <w:t xml:space="preserve">, the UE assumes that all time units are available for the UE to monitor WUS. If the UE is not provided </w:t>
      </w:r>
      <w:proofErr w:type="spellStart"/>
      <w:r w:rsidRPr="005B689E">
        <w:rPr>
          <w:i/>
        </w:rPr>
        <w:t>WUS_available_symbol_CONNECTED</w:t>
      </w:r>
      <w:proofErr w:type="spellEnd"/>
      <w:r w:rsidRPr="005B689E">
        <w:t xml:space="preserve">, the UE assumes </w:t>
      </w:r>
      <w:ins w:id="40" w:author="Aris Papasakellariou" w:date="2025-10-18T10:09:00Z">
        <w:r w:rsidR="00F559F9">
          <w:t>a time unit of one slot and</w:t>
        </w:r>
      </w:ins>
      <w:del w:id="41" w:author="Aris Papasakellariou" w:date="2025-10-18T10:09:00Z">
        <w:r w:rsidRPr="005B689E" w:rsidDel="00F559F9">
          <w:delText>that</w:delText>
        </w:r>
      </w:del>
      <w:r w:rsidRPr="005B689E">
        <w:t xml:space="preserve">,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67BF2D16" w14:textId="77777777" w:rsidR="00DE2625" w:rsidRPr="005B689E" w:rsidRDefault="00DE2625" w:rsidP="00DE2625">
      <w:pPr>
        <w:pStyle w:val="B1"/>
      </w:pPr>
      <w:r w:rsidRPr="005B689E">
        <w:t>-</w:t>
      </w:r>
      <w:r w:rsidRPr="005B689E">
        <w:tab/>
        <w:t xml:space="preserve">the symbol is indicated as uplink, by </w:t>
      </w:r>
      <w:proofErr w:type="spellStart"/>
      <w:r w:rsidRPr="00DE2625">
        <w:rPr>
          <w:rFonts w:eastAsia="Yu Mincho"/>
          <w:i/>
          <w:iCs/>
          <w:lang w:eastAsia="ja-JP"/>
          <w:rPrChange w:id="42" w:author="Aris Papasakellariou" w:date="2025-10-18T09:12:00Z">
            <w:rPr>
              <w:rFonts w:eastAsia="Yu Mincho"/>
              <w:iCs/>
              <w:lang w:eastAsia="ja-JP"/>
            </w:rPr>
          </w:rPrChange>
        </w:rPr>
        <w:t>tdd</w:t>
      </w:r>
      <w:proofErr w:type="spellEnd"/>
      <w:r w:rsidRPr="00DE2625">
        <w:rPr>
          <w:rFonts w:eastAsia="Yu Mincho"/>
          <w:i/>
          <w:iCs/>
          <w:lang w:eastAsia="ja-JP"/>
          <w:rPrChange w:id="43" w:author="Aris Papasakellariou" w:date="2025-10-18T09:12:00Z">
            <w:rPr>
              <w:rFonts w:eastAsia="Yu Mincho"/>
              <w:iCs/>
              <w:lang w:eastAsia="ja-JP"/>
            </w:rPr>
          </w:rPrChange>
        </w:rPr>
        <w:t>-UL-DL-</w:t>
      </w:r>
      <w:proofErr w:type="spellStart"/>
      <w:r w:rsidRPr="00DE2625">
        <w:rPr>
          <w:rFonts w:eastAsia="Yu Mincho"/>
          <w:i/>
          <w:iCs/>
          <w:lang w:eastAsia="ja-JP"/>
          <w:rPrChange w:id="44" w:author="Aris Papasakellariou" w:date="2025-10-18T09:12:00Z">
            <w:rPr>
              <w:rFonts w:eastAsia="Yu Mincho"/>
              <w:iCs/>
              <w:lang w:eastAsia="ja-JP"/>
            </w:rPr>
          </w:rPrChange>
        </w:rPr>
        <w:t>configurationCommon</w:t>
      </w:r>
      <w:proofErr w:type="spellEnd"/>
      <w:r w:rsidRPr="005B689E">
        <w:rPr>
          <w:rFonts w:eastAsia="Yu Mincho"/>
          <w:lang w:eastAsia="ja-JP"/>
        </w:rPr>
        <w:t xml:space="preserve"> or </w:t>
      </w:r>
      <w:proofErr w:type="spellStart"/>
      <w:r w:rsidRPr="00DE2625">
        <w:rPr>
          <w:i/>
          <w:iCs/>
          <w:sz w:val="21"/>
          <w:szCs w:val="21"/>
          <w:rPrChange w:id="45" w:author="Aris Papasakellariou" w:date="2025-10-18T09:12:00Z">
            <w:rPr>
              <w:iCs/>
              <w:sz w:val="21"/>
              <w:szCs w:val="21"/>
            </w:rPr>
          </w:rPrChange>
        </w:rPr>
        <w:t>tdd</w:t>
      </w:r>
      <w:proofErr w:type="spellEnd"/>
      <w:r w:rsidRPr="00DE2625">
        <w:rPr>
          <w:i/>
          <w:sz w:val="21"/>
          <w:szCs w:val="21"/>
          <w:rPrChange w:id="46" w:author="Aris Papasakellariou" w:date="2025-10-18T09:12:00Z">
            <w:rPr>
              <w:sz w:val="21"/>
              <w:szCs w:val="21"/>
            </w:rPr>
          </w:rPrChange>
        </w:rPr>
        <w:t>-UL-DL-</w:t>
      </w:r>
      <w:proofErr w:type="spellStart"/>
      <w:r w:rsidRPr="00DE2625">
        <w:rPr>
          <w:i/>
          <w:sz w:val="21"/>
          <w:szCs w:val="21"/>
          <w:rPrChange w:id="47" w:author="Aris Papasakellariou" w:date="2025-10-18T09:12:00Z">
            <w:rPr>
              <w:sz w:val="21"/>
              <w:szCs w:val="21"/>
            </w:rPr>
          </w:rPrChange>
        </w:rPr>
        <w:t>ConfigurationDedicated</w:t>
      </w:r>
      <w:proofErr w:type="spellEnd"/>
      <w:r w:rsidRPr="005B689E">
        <w:rPr>
          <w:rFonts w:eastAsia="Yu Mincho"/>
          <w:lang w:eastAsia="ja-JP"/>
        </w:rPr>
        <w:t xml:space="preserve"> </w:t>
      </w:r>
    </w:p>
    <w:p w14:paraId="2C319B01" w14:textId="77777777" w:rsidR="00DE2625" w:rsidRPr="005B689E" w:rsidRDefault="00DE2625" w:rsidP="00DE2625">
      <w:pPr>
        <w:pStyle w:val="B1"/>
      </w:pPr>
      <w:r w:rsidRPr="005B689E">
        <w:t>-</w:t>
      </w:r>
      <w:r w:rsidRPr="005B689E">
        <w:tab/>
        <w:t xml:space="preserve">the symbol is indicated for transmission of SS/PBCH blocks, by </w:t>
      </w:r>
      <w:proofErr w:type="spellStart"/>
      <w:r w:rsidRPr="00DE2625">
        <w:rPr>
          <w:i/>
          <w:rPrChange w:id="48" w:author="Aris Papasakellariou" w:date="2025-10-18T09:12:00Z">
            <w:rPr/>
          </w:rPrChange>
        </w:rPr>
        <w:t>ssb-PositionsInBurst</w:t>
      </w:r>
      <w:proofErr w:type="spellEnd"/>
      <w:r w:rsidRPr="005B689E">
        <w:t xml:space="preserve"> </w:t>
      </w:r>
      <w:r w:rsidRPr="005B689E">
        <w:rPr>
          <w:lang w:val="en-US"/>
        </w:rPr>
        <w:t xml:space="preserve">in </w:t>
      </w:r>
      <w:r w:rsidRPr="005B689E">
        <w:t xml:space="preserve">SIB1 or in </w:t>
      </w:r>
      <w:proofErr w:type="spellStart"/>
      <w:r w:rsidRPr="00DE2625">
        <w:rPr>
          <w:i/>
          <w:rPrChange w:id="49" w:author="Aris Papasakellariou" w:date="2025-10-18T09:12:00Z">
            <w:rPr/>
          </w:rPrChange>
        </w:rPr>
        <w:t>ServingCellConfigCommon</w:t>
      </w:r>
      <w:proofErr w:type="spellEnd"/>
    </w:p>
    <w:p w14:paraId="0614526E" w14:textId="1E51D3F3" w:rsidR="00DE2625" w:rsidRPr="005B689E" w:rsidRDefault="00DE2625" w:rsidP="00DE2625">
      <w:r w:rsidRPr="005B689E">
        <w:t>A WUS monitoring occasion is over a first number of symbols, provided by</w:t>
      </w:r>
      <w:r>
        <w:rPr>
          <w:i/>
        </w:rPr>
        <w:t xml:space="preserve"> </w:t>
      </w:r>
      <w:proofErr w:type="spellStart"/>
      <w:r w:rsidRPr="005B689E">
        <w:rPr>
          <w:i/>
        </w:rPr>
        <w:t>WUS_NominalMO_duration_CONNECTED</w:t>
      </w:r>
      <w:proofErr w:type="spellEnd"/>
      <w:r w:rsidRPr="005B689E">
        <w:t>. If a number of available symbols for the UE to monitor WUS in a WUS monitoring occasion is smaller than a second number of symbols, provided by</w:t>
      </w:r>
      <w:r w:rsidRPr="005B689E">
        <w:rPr>
          <w:i/>
        </w:rPr>
        <w:t xml:space="preserve"> </w:t>
      </w:r>
      <w:proofErr w:type="spellStart"/>
      <w:r w:rsidRPr="005B689E">
        <w:rPr>
          <w:i/>
        </w:rPr>
        <w:t>WUS_ActualMO_duration_CONNECTED</w:t>
      </w:r>
      <w:proofErr w:type="spellEnd"/>
      <w:r w:rsidRPr="005B689E">
        <w:t xml:space="preserve">, the UE does not monitor WUS in the WUS monitoring occasion. The UE monitors WUS in a WUS monitoring occasion over the earliest available </w:t>
      </w:r>
      <w:proofErr w:type="spellStart"/>
      <w:r w:rsidRPr="005B689E">
        <w:rPr>
          <w:i/>
        </w:rPr>
        <w:t>WUS_ActualMO_duration_CONNECTED</w:t>
      </w:r>
      <w:proofErr w:type="spellEnd"/>
      <w:r w:rsidRPr="005B689E">
        <w:t xml:space="preserve"> symbols in the WUS monitoring occasion. </w:t>
      </w:r>
    </w:p>
    <w:p w14:paraId="54AAEA00" w14:textId="77777777" w:rsidR="00DE2625" w:rsidRPr="00C86003" w:rsidRDefault="00DE2625" w:rsidP="00DE2625">
      <w:r w:rsidRPr="005B689E">
        <w:t xml:space="preserve">If a UE detects a codepoint in a WUS reception, from the number of codepoints, on the primary cell of the cell group, the UE starts monitoring PDCCH on all applicable serving cells of the cell group. </w:t>
      </w:r>
    </w:p>
    <w:p w14:paraId="0FB9CDEF" w14:textId="77777777" w:rsidR="00F82B06" w:rsidRDefault="00F82B06" w:rsidP="00F82B0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57336C48" w:rsidR="001B75DA" w:rsidRPr="00764239" w:rsidRDefault="001B75DA" w:rsidP="00764239">
      <w:pPr>
        <w:spacing w:after="240"/>
      </w:pPr>
    </w:p>
    <w:sectPr w:rsidR="001B75DA" w:rsidRPr="007642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Aris Papasakellariou" w:date="2025-10-18T09:34:00Z" w:initials="AP">
    <w:p w14:paraId="4C272625" w14:textId="4409E8DE" w:rsidR="002E7C2F" w:rsidRDefault="002E7C2F">
      <w:pPr>
        <w:pStyle w:val="CommentText"/>
      </w:pPr>
      <w:r>
        <w:rPr>
          <w:rStyle w:val="CommentReference"/>
        </w:rPr>
        <w:annotationRef/>
      </w:r>
      <w:r w:rsidR="007B40E6">
        <w:t>No agreed TP – editor’s update</w:t>
      </w:r>
    </w:p>
  </w:comment>
  <w:comment w:id="37" w:author="Aris Papasakellariou" w:date="2025-10-18T09:34:00Z" w:initials="AP">
    <w:p w14:paraId="3F1B54BC" w14:textId="65831FDB" w:rsidR="002E7C2F" w:rsidRDefault="002E7C2F">
      <w:pPr>
        <w:pStyle w:val="CommentText"/>
      </w:pPr>
      <w:r>
        <w:rPr>
          <w:rStyle w:val="CommentReference"/>
        </w:rPr>
        <w:annotationRef/>
      </w:r>
      <w:r w:rsidR="007B40E6">
        <w:t>No agreed TP – editor’s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272625" w15:done="0"/>
  <w15:commentEx w15:paraId="3F1B54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272625" w16cid:durableId="2C9DDD99"/>
  <w16cid:commentId w16cid:paraId="3F1B54BC" w16cid:durableId="2C9DDD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FB8F2" w14:textId="77777777" w:rsidR="00D10AD7" w:rsidRDefault="00D10AD7">
      <w:r>
        <w:separator/>
      </w:r>
    </w:p>
  </w:endnote>
  <w:endnote w:type="continuationSeparator" w:id="0">
    <w:p w14:paraId="179E8F07" w14:textId="77777777" w:rsidR="00D10AD7" w:rsidRDefault="00D1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B0D40" w14:textId="77777777" w:rsidR="00D10AD7" w:rsidRDefault="00D10AD7">
      <w:r>
        <w:separator/>
      </w:r>
    </w:p>
  </w:footnote>
  <w:footnote w:type="continuationSeparator" w:id="0">
    <w:p w14:paraId="1AF5F5D3" w14:textId="77777777" w:rsidR="00D10AD7" w:rsidRDefault="00D10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71A"/>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C6D47"/>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BAD"/>
    <w:rsid w:val="00103E32"/>
    <w:rsid w:val="00104069"/>
    <w:rsid w:val="001046D4"/>
    <w:rsid w:val="00104AF6"/>
    <w:rsid w:val="0010597B"/>
    <w:rsid w:val="00107079"/>
    <w:rsid w:val="00107270"/>
    <w:rsid w:val="00110FC1"/>
    <w:rsid w:val="00111737"/>
    <w:rsid w:val="00111900"/>
    <w:rsid w:val="00113BF7"/>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2F"/>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E7C2F"/>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376D0"/>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43D9"/>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51D5"/>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67F7"/>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4D93"/>
    <w:rsid w:val="00665C47"/>
    <w:rsid w:val="0066691B"/>
    <w:rsid w:val="006672B9"/>
    <w:rsid w:val="00667934"/>
    <w:rsid w:val="00671D27"/>
    <w:rsid w:val="00672438"/>
    <w:rsid w:val="0067326B"/>
    <w:rsid w:val="00673836"/>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1A6"/>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1F8E"/>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66DA6"/>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0E6"/>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3720"/>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4A1"/>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4AE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5E4"/>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7E7"/>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95D0E"/>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DD3"/>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5C62"/>
    <w:rsid w:val="00B5624B"/>
    <w:rsid w:val="00B61B63"/>
    <w:rsid w:val="00B61E65"/>
    <w:rsid w:val="00B6243E"/>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59B7"/>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953"/>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0AD7"/>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69CE"/>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2625"/>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6E"/>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4B16"/>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D10"/>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4599"/>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27685"/>
    <w:rsid w:val="00F300FB"/>
    <w:rsid w:val="00F3042C"/>
    <w:rsid w:val="00F31E43"/>
    <w:rsid w:val="00F32A2E"/>
    <w:rsid w:val="00F32BB4"/>
    <w:rsid w:val="00F3339F"/>
    <w:rsid w:val="00F337A2"/>
    <w:rsid w:val="00F34BC2"/>
    <w:rsid w:val="00F3564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59F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174F"/>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90ECF-D25E-4F41-B723-C39DFFCA8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1482</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cp:revision>
  <cp:lastPrinted>1900-01-01T08:00:00Z</cp:lastPrinted>
  <dcterms:created xsi:type="dcterms:W3CDTF">2025-10-26T23:24:00Z</dcterms:created>
  <dcterms:modified xsi:type="dcterms:W3CDTF">2025-10-26T23:24:00Z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